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F30F94"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5960B1">
        <w:rPr>
          <w:rFonts w:cs="Arial"/>
          <w:b/>
          <w:bCs/>
          <w:sz w:val="24"/>
          <w:szCs w:val="24"/>
        </w:rPr>
        <w:t>8</w:t>
      </w:r>
      <w:r w:rsidR="001E41F3">
        <w:rPr>
          <w:b/>
          <w:i/>
          <w:noProof/>
          <w:sz w:val="28"/>
        </w:rPr>
        <w:tab/>
      </w:r>
      <w:r w:rsidR="00FC63A9">
        <w:rPr>
          <w:b/>
          <w:i/>
          <w:noProof/>
          <w:sz w:val="28"/>
        </w:rPr>
        <w:fldChar w:fldCharType="begin"/>
      </w:r>
      <w:r w:rsidR="00FC63A9" w:rsidRPr="000A550F">
        <w:rPr>
          <w:b/>
          <w:i/>
          <w:noProof/>
          <w:sz w:val="28"/>
        </w:rPr>
        <w:instrText xml:space="preserve"> DOCPROPERTY  Tdoc#  \* MERGEFORMAT </w:instrText>
      </w:r>
      <w:r w:rsidR="00FC63A9">
        <w:rPr>
          <w:b/>
          <w:i/>
          <w:noProof/>
          <w:sz w:val="28"/>
        </w:rPr>
        <w:fldChar w:fldCharType="separate"/>
      </w:r>
      <w:r w:rsidR="000A550F" w:rsidRPr="000A550F">
        <w:rPr>
          <w:rFonts w:hint="eastAsia"/>
          <w:b/>
          <w:i/>
          <w:noProof/>
          <w:sz w:val="28"/>
        </w:rPr>
        <w:t>R</w:t>
      </w:r>
      <w:r w:rsidR="000A550F" w:rsidRPr="000A550F">
        <w:rPr>
          <w:b/>
          <w:i/>
          <w:noProof/>
          <w:sz w:val="28"/>
        </w:rPr>
        <w:t>3-226336</w:t>
      </w:r>
      <w:r w:rsidR="00FC63A9">
        <w:rPr>
          <w:b/>
          <w:i/>
          <w:noProof/>
          <w:sz w:val="28"/>
        </w:rPr>
        <w:fldChar w:fldCharType="end"/>
      </w:r>
    </w:p>
    <w:p w14:paraId="7CB45193" w14:textId="37A12491" w:rsidR="001E41F3" w:rsidRDefault="005960B1" w:rsidP="005960B1">
      <w:pPr>
        <w:pStyle w:val="CRCoverPage"/>
        <w:tabs>
          <w:tab w:val="right" w:pos="9639"/>
        </w:tabs>
        <w:spacing w:after="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sidR="00DA413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EEF8E6" w:rsidR="001E41F3" w:rsidRPr="00410371" w:rsidRDefault="00B8393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B46EF" w:rsidR="001E41F3" w:rsidRPr="00410371" w:rsidRDefault="000A550F" w:rsidP="000A550F">
            <w:pPr>
              <w:pStyle w:val="CRCoverPage"/>
              <w:spacing w:after="0"/>
              <w:jc w:val="center"/>
              <w:rPr>
                <w:noProof/>
                <w:lang w:eastAsia="zh-CN"/>
              </w:rPr>
            </w:pPr>
            <w:r w:rsidRPr="000A550F">
              <w:rPr>
                <w:rFonts w:hint="eastAsia"/>
                <w:b/>
                <w:noProof/>
                <w:sz w:val="28"/>
              </w:rPr>
              <w:t>0</w:t>
            </w:r>
            <w:r w:rsidRPr="000A550F">
              <w:rPr>
                <w:b/>
                <w:noProof/>
                <w:sz w:val="28"/>
              </w:rPr>
              <w:t>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DB8D1" w:rsidR="001E41F3" w:rsidRPr="00410371" w:rsidRDefault="00B839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2E62B" w:rsidR="001E41F3" w:rsidRPr="00410371" w:rsidRDefault="00B8393E">
            <w:pPr>
              <w:pStyle w:val="CRCoverPage"/>
              <w:spacing w:after="0"/>
              <w:jc w:val="center"/>
              <w:rPr>
                <w:noProof/>
                <w:sz w:val="28"/>
              </w:rPr>
            </w:pPr>
            <w:r w:rsidRPr="00B8393E">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54915" w:rsidR="00F25D98" w:rsidRDefault="00B8393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7445" w14:paraId="58300953" w14:textId="77777777" w:rsidTr="00547111">
        <w:tc>
          <w:tcPr>
            <w:tcW w:w="1843" w:type="dxa"/>
            <w:tcBorders>
              <w:top w:val="single" w:sz="4" w:space="0" w:color="auto"/>
              <w:left w:val="single" w:sz="4" w:space="0" w:color="auto"/>
            </w:tcBorders>
          </w:tcPr>
          <w:p w14:paraId="05B2F3A2" w14:textId="77777777" w:rsidR="003E7445" w:rsidRDefault="003E7445" w:rsidP="003E74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FF1BD" w:rsidR="003E7445" w:rsidRDefault="003E7445" w:rsidP="003E7445">
            <w:pPr>
              <w:pStyle w:val="CRCoverPage"/>
              <w:spacing w:after="0"/>
              <w:ind w:left="100"/>
              <w:rPr>
                <w:noProof/>
              </w:rPr>
            </w:pPr>
            <w:r w:rsidRPr="004A3F69">
              <w:t>Clarification on NID handling within the MBS Session ID</w:t>
            </w:r>
          </w:p>
        </w:tc>
      </w:tr>
      <w:tr w:rsidR="003E7445" w14:paraId="05C08479" w14:textId="77777777" w:rsidTr="00547111">
        <w:tc>
          <w:tcPr>
            <w:tcW w:w="1843" w:type="dxa"/>
            <w:tcBorders>
              <w:left w:val="single" w:sz="4" w:space="0" w:color="auto"/>
            </w:tcBorders>
          </w:tcPr>
          <w:p w14:paraId="45E29F53" w14:textId="77777777" w:rsidR="003E7445" w:rsidRDefault="003E7445" w:rsidP="003E7445">
            <w:pPr>
              <w:pStyle w:val="CRCoverPage"/>
              <w:spacing w:after="0"/>
              <w:rPr>
                <w:b/>
                <w:i/>
                <w:noProof/>
                <w:sz w:val="8"/>
                <w:szCs w:val="8"/>
              </w:rPr>
            </w:pPr>
          </w:p>
        </w:tc>
        <w:tc>
          <w:tcPr>
            <w:tcW w:w="7797" w:type="dxa"/>
            <w:gridSpan w:val="10"/>
            <w:tcBorders>
              <w:right w:val="single" w:sz="4" w:space="0" w:color="auto"/>
            </w:tcBorders>
          </w:tcPr>
          <w:p w14:paraId="22071BC1" w14:textId="77777777" w:rsidR="003E7445" w:rsidRDefault="003E7445" w:rsidP="003E7445">
            <w:pPr>
              <w:pStyle w:val="CRCoverPage"/>
              <w:spacing w:after="0"/>
              <w:rPr>
                <w:noProof/>
                <w:sz w:val="8"/>
                <w:szCs w:val="8"/>
              </w:rPr>
            </w:pPr>
          </w:p>
        </w:tc>
      </w:tr>
      <w:tr w:rsidR="003E7445" w14:paraId="46D5D7C2" w14:textId="77777777" w:rsidTr="00547111">
        <w:tc>
          <w:tcPr>
            <w:tcW w:w="1843" w:type="dxa"/>
            <w:tcBorders>
              <w:left w:val="single" w:sz="4" w:space="0" w:color="auto"/>
            </w:tcBorders>
          </w:tcPr>
          <w:p w14:paraId="45A6C2C4" w14:textId="77777777" w:rsidR="003E7445" w:rsidRDefault="003E7445" w:rsidP="003E74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C1D7E" w:rsidR="003E7445" w:rsidRDefault="00894B5F" w:rsidP="003E7445">
            <w:pPr>
              <w:pStyle w:val="CRCoverPage"/>
              <w:spacing w:after="0"/>
              <w:ind w:left="100"/>
              <w:rPr>
                <w:noProof/>
              </w:rPr>
            </w:pPr>
            <w:r w:rsidRPr="00894B5F">
              <w:rPr>
                <w:noProof/>
              </w:rPr>
              <w:t>Huawei, CBN, China Unicom, Lenovo</w:t>
            </w:r>
            <w:bookmarkStart w:id="2" w:name="_GoBack"/>
            <w:bookmarkEnd w:id="2"/>
          </w:p>
        </w:tc>
      </w:tr>
      <w:tr w:rsidR="003E7445" w14:paraId="4196B218" w14:textId="77777777" w:rsidTr="00547111">
        <w:tc>
          <w:tcPr>
            <w:tcW w:w="1843" w:type="dxa"/>
            <w:tcBorders>
              <w:left w:val="single" w:sz="4" w:space="0" w:color="auto"/>
            </w:tcBorders>
          </w:tcPr>
          <w:p w14:paraId="14C300BA" w14:textId="77777777" w:rsidR="003E7445" w:rsidRDefault="003E7445" w:rsidP="003E74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3E7445" w:rsidRDefault="003E7445" w:rsidP="003E7445">
            <w:pPr>
              <w:pStyle w:val="CRCoverPage"/>
              <w:spacing w:after="0"/>
              <w:ind w:left="100"/>
              <w:rPr>
                <w:noProof/>
              </w:rPr>
            </w:pPr>
            <w:r>
              <w:t>R3</w:t>
            </w:r>
          </w:p>
        </w:tc>
      </w:tr>
      <w:tr w:rsidR="003E7445" w14:paraId="76303739" w14:textId="77777777" w:rsidTr="00547111">
        <w:tc>
          <w:tcPr>
            <w:tcW w:w="1843" w:type="dxa"/>
            <w:tcBorders>
              <w:left w:val="single" w:sz="4" w:space="0" w:color="auto"/>
            </w:tcBorders>
          </w:tcPr>
          <w:p w14:paraId="4D3B1657" w14:textId="77777777" w:rsidR="003E7445" w:rsidRDefault="003E7445" w:rsidP="003E7445">
            <w:pPr>
              <w:pStyle w:val="CRCoverPage"/>
              <w:spacing w:after="0"/>
              <w:rPr>
                <w:b/>
                <w:i/>
                <w:noProof/>
                <w:sz w:val="8"/>
                <w:szCs w:val="8"/>
              </w:rPr>
            </w:pPr>
          </w:p>
        </w:tc>
        <w:tc>
          <w:tcPr>
            <w:tcW w:w="7797" w:type="dxa"/>
            <w:gridSpan w:val="10"/>
            <w:tcBorders>
              <w:right w:val="single" w:sz="4" w:space="0" w:color="auto"/>
            </w:tcBorders>
          </w:tcPr>
          <w:p w14:paraId="6ED4D65A" w14:textId="77777777" w:rsidR="003E7445" w:rsidRDefault="003E7445" w:rsidP="003E7445">
            <w:pPr>
              <w:pStyle w:val="CRCoverPage"/>
              <w:spacing w:after="0"/>
              <w:rPr>
                <w:noProof/>
                <w:sz w:val="8"/>
                <w:szCs w:val="8"/>
              </w:rPr>
            </w:pPr>
          </w:p>
        </w:tc>
      </w:tr>
      <w:tr w:rsidR="003E7445" w14:paraId="50563E52" w14:textId="77777777" w:rsidTr="00547111">
        <w:tc>
          <w:tcPr>
            <w:tcW w:w="1843" w:type="dxa"/>
            <w:tcBorders>
              <w:left w:val="single" w:sz="4" w:space="0" w:color="auto"/>
            </w:tcBorders>
          </w:tcPr>
          <w:p w14:paraId="32C381B7" w14:textId="77777777" w:rsidR="003E7445" w:rsidRDefault="003E7445" w:rsidP="003E744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20612F" w:rsidR="003E7445" w:rsidRDefault="003E7445" w:rsidP="003E744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NR_MBS</w:t>
            </w:r>
            <w:r>
              <w:rPr>
                <w:noProof/>
              </w:rPr>
              <w:fldChar w:fldCharType="end"/>
            </w:r>
            <w:r>
              <w:rPr>
                <w:noProof/>
              </w:rPr>
              <w:t>-Core</w:t>
            </w:r>
          </w:p>
        </w:tc>
        <w:tc>
          <w:tcPr>
            <w:tcW w:w="567" w:type="dxa"/>
            <w:tcBorders>
              <w:left w:val="nil"/>
            </w:tcBorders>
          </w:tcPr>
          <w:p w14:paraId="61A86BCF" w14:textId="77777777" w:rsidR="003E7445" w:rsidRDefault="003E7445" w:rsidP="003E7445">
            <w:pPr>
              <w:pStyle w:val="CRCoverPage"/>
              <w:spacing w:after="0"/>
              <w:ind w:right="100"/>
              <w:rPr>
                <w:noProof/>
              </w:rPr>
            </w:pPr>
          </w:p>
        </w:tc>
        <w:tc>
          <w:tcPr>
            <w:tcW w:w="1417" w:type="dxa"/>
            <w:gridSpan w:val="3"/>
            <w:tcBorders>
              <w:left w:val="nil"/>
            </w:tcBorders>
          </w:tcPr>
          <w:p w14:paraId="153CBFB1" w14:textId="77777777" w:rsidR="003E7445" w:rsidRDefault="003E7445" w:rsidP="003E74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CB6778" w:rsidR="003E7445" w:rsidRDefault="003E7445" w:rsidP="003E7445">
            <w:pPr>
              <w:pStyle w:val="CRCoverPage"/>
              <w:spacing w:after="0"/>
              <w:ind w:left="100"/>
            </w:pPr>
            <w:r>
              <w:t>2022-11-04</w:t>
            </w:r>
          </w:p>
        </w:tc>
      </w:tr>
      <w:tr w:rsidR="003E7445" w14:paraId="690C7843" w14:textId="77777777" w:rsidTr="00547111">
        <w:tc>
          <w:tcPr>
            <w:tcW w:w="1843" w:type="dxa"/>
            <w:tcBorders>
              <w:left w:val="single" w:sz="4" w:space="0" w:color="auto"/>
            </w:tcBorders>
          </w:tcPr>
          <w:p w14:paraId="17A1A642" w14:textId="77777777" w:rsidR="003E7445" w:rsidRDefault="003E7445" w:rsidP="003E7445">
            <w:pPr>
              <w:pStyle w:val="CRCoverPage"/>
              <w:spacing w:after="0"/>
              <w:rPr>
                <w:b/>
                <w:i/>
                <w:noProof/>
                <w:sz w:val="8"/>
                <w:szCs w:val="8"/>
              </w:rPr>
            </w:pPr>
          </w:p>
        </w:tc>
        <w:tc>
          <w:tcPr>
            <w:tcW w:w="1986" w:type="dxa"/>
            <w:gridSpan w:val="4"/>
          </w:tcPr>
          <w:p w14:paraId="2F73FCFB" w14:textId="77777777" w:rsidR="003E7445" w:rsidRDefault="003E7445" w:rsidP="003E7445">
            <w:pPr>
              <w:pStyle w:val="CRCoverPage"/>
              <w:spacing w:after="0"/>
              <w:rPr>
                <w:noProof/>
                <w:sz w:val="8"/>
                <w:szCs w:val="8"/>
              </w:rPr>
            </w:pPr>
          </w:p>
        </w:tc>
        <w:tc>
          <w:tcPr>
            <w:tcW w:w="2267" w:type="dxa"/>
            <w:gridSpan w:val="2"/>
          </w:tcPr>
          <w:p w14:paraId="0FBCFC35" w14:textId="77777777" w:rsidR="003E7445" w:rsidRDefault="003E7445" w:rsidP="003E7445">
            <w:pPr>
              <w:pStyle w:val="CRCoverPage"/>
              <w:spacing w:after="0"/>
              <w:rPr>
                <w:noProof/>
                <w:sz w:val="8"/>
                <w:szCs w:val="8"/>
              </w:rPr>
            </w:pPr>
          </w:p>
        </w:tc>
        <w:tc>
          <w:tcPr>
            <w:tcW w:w="1417" w:type="dxa"/>
            <w:gridSpan w:val="3"/>
          </w:tcPr>
          <w:p w14:paraId="60243A9E" w14:textId="77777777" w:rsidR="003E7445" w:rsidRDefault="003E7445" w:rsidP="003E7445">
            <w:pPr>
              <w:pStyle w:val="CRCoverPage"/>
              <w:spacing w:after="0"/>
              <w:rPr>
                <w:noProof/>
                <w:sz w:val="8"/>
                <w:szCs w:val="8"/>
              </w:rPr>
            </w:pPr>
          </w:p>
        </w:tc>
        <w:tc>
          <w:tcPr>
            <w:tcW w:w="2127" w:type="dxa"/>
            <w:tcBorders>
              <w:right w:val="single" w:sz="4" w:space="0" w:color="auto"/>
            </w:tcBorders>
          </w:tcPr>
          <w:p w14:paraId="68E9B688" w14:textId="77777777" w:rsidR="003E7445" w:rsidRDefault="003E7445" w:rsidP="003E7445">
            <w:pPr>
              <w:pStyle w:val="CRCoverPage"/>
              <w:spacing w:after="0"/>
              <w:rPr>
                <w:noProof/>
                <w:sz w:val="8"/>
                <w:szCs w:val="8"/>
              </w:rPr>
            </w:pPr>
          </w:p>
        </w:tc>
      </w:tr>
      <w:tr w:rsidR="003E7445" w14:paraId="13D4AF59" w14:textId="77777777" w:rsidTr="00547111">
        <w:trPr>
          <w:cantSplit/>
        </w:trPr>
        <w:tc>
          <w:tcPr>
            <w:tcW w:w="1843" w:type="dxa"/>
            <w:tcBorders>
              <w:left w:val="single" w:sz="4" w:space="0" w:color="auto"/>
            </w:tcBorders>
          </w:tcPr>
          <w:p w14:paraId="1E6EA205" w14:textId="77777777" w:rsidR="003E7445" w:rsidRDefault="003E7445" w:rsidP="003E7445">
            <w:pPr>
              <w:pStyle w:val="CRCoverPage"/>
              <w:tabs>
                <w:tab w:val="right" w:pos="1759"/>
              </w:tabs>
              <w:spacing w:after="0"/>
              <w:rPr>
                <w:b/>
                <w:i/>
                <w:noProof/>
              </w:rPr>
            </w:pPr>
            <w:r>
              <w:rPr>
                <w:b/>
                <w:i/>
                <w:noProof/>
              </w:rPr>
              <w:t>Category:</w:t>
            </w:r>
          </w:p>
        </w:tc>
        <w:tc>
          <w:tcPr>
            <w:tcW w:w="851" w:type="dxa"/>
            <w:shd w:val="pct30" w:color="FFFF00" w:fill="auto"/>
          </w:tcPr>
          <w:p w14:paraId="154A6113" w14:textId="060CA797" w:rsidR="003E7445" w:rsidRPr="00B8393E" w:rsidRDefault="003E7445" w:rsidP="003E7445">
            <w:pPr>
              <w:pStyle w:val="CRCoverPage"/>
              <w:spacing w:after="0"/>
              <w:ind w:left="100" w:right="-609"/>
              <w:rPr>
                <w:b/>
                <w:noProof/>
              </w:rPr>
            </w:pPr>
            <w:r w:rsidRPr="00B8393E">
              <w:rPr>
                <w:b/>
                <w:noProof/>
                <w:sz w:val="18"/>
              </w:rPr>
              <w:t>F</w:t>
            </w:r>
          </w:p>
        </w:tc>
        <w:tc>
          <w:tcPr>
            <w:tcW w:w="3402" w:type="dxa"/>
            <w:gridSpan w:val="5"/>
            <w:tcBorders>
              <w:left w:val="nil"/>
            </w:tcBorders>
          </w:tcPr>
          <w:p w14:paraId="617AE5C6" w14:textId="77777777" w:rsidR="003E7445" w:rsidRDefault="003E7445" w:rsidP="003E7445">
            <w:pPr>
              <w:pStyle w:val="CRCoverPage"/>
              <w:spacing w:after="0"/>
              <w:rPr>
                <w:noProof/>
              </w:rPr>
            </w:pPr>
          </w:p>
        </w:tc>
        <w:tc>
          <w:tcPr>
            <w:tcW w:w="1417" w:type="dxa"/>
            <w:gridSpan w:val="3"/>
            <w:tcBorders>
              <w:left w:val="nil"/>
            </w:tcBorders>
          </w:tcPr>
          <w:p w14:paraId="42CDCEE5" w14:textId="77777777" w:rsidR="003E7445" w:rsidRDefault="003E7445" w:rsidP="003E74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E5299" w:rsidR="003E7445" w:rsidRDefault="003E7445" w:rsidP="003E7445">
            <w:pPr>
              <w:pStyle w:val="CRCoverPage"/>
              <w:spacing w:after="0"/>
              <w:ind w:left="100"/>
              <w:rPr>
                <w:noProof/>
              </w:rPr>
            </w:pPr>
            <w:r>
              <w:t>Rel-17</w:t>
            </w:r>
          </w:p>
        </w:tc>
      </w:tr>
      <w:tr w:rsidR="003E7445" w14:paraId="30122F0C" w14:textId="77777777" w:rsidTr="00547111">
        <w:tc>
          <w:tcPr>
            <w:tcW w:w="1843" w:type="dxa"/>
            <w:tcBorders>
              <w:left w:val="single" w:sz="4" w:space="0" w:color="auto"/>
              <w:bottom w:val="single" w:sz="4" w:space="0" w:color="auto"/>
            </w:tcBorders>
          </w:tcPr>
          <w:p w14:paraId="615796D0" w14:textId="77777777" w:rsidR="003E7445" w:rsidRDefault="003E7445" w:rsidP="003E7445">
            <w:pPr>
              <w:pStyle w:val="CRCoverPage"/>
              <w:spacing w:after="0"/>
              <w:rPr>
                <w:b/>
                <w:i/>
                <w:noProof/>
              </w:rPr>
            </w:pPr>
          </w:p>
        </w:tc>
        <w:tc>
          <w:tcPr>
            <w:tcW w:w="4677" w:type="dxa"/>
            <w:gridSpan w:val="8"/>
            <w:tcBorders>
              <w:bottom w:val="single" w:sz="4" w:space="0" w:color="auto"/>
            </w:tcBorders>
          </w:tcPr>
          <w:p w14:paraId="78418D37" w14:textId="77777777" w:rsidR="003E7445" w:rsidRDefault="003E7445" w:rsidP="003E74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7445" w:rsidRDefault="003E7445" w:rsidP="003E74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7445" w:rsidRPr="007C2097" w:rsidRDefault="003E7445" w:rsidP="003E74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7445" w14:paraId="7FBEB8E7" w14:textId="77777777" w:rsidTr="00547111">
        <w:tc>
          <w:tcPr>
            <w:tcW w:w="1843" w:type="dxa"/>
          </w:tcPr>
          <w:p w14:paraId="44A3A604" w14:textId="77777777" w:rsidR="003E7445" w:rsidRDefault="003E7445" w:rsidP="003E7445">
            <w:pPr>
              <w:pStyle w:val="CRCoverPage"/>
              <w:spacing w:after="0"/>
              <w:rPr>
                <w:b/>
                <w:i/>
                <w:noProof/>
                <w:sz w:val="8"/>
                <w:szCs w:val="8"/>
              </w:rPr>
            </w:pPr>
          </w:p>
        </w:tc>
        <w:tc>
          <w:tcPr>
            <w:tcW w:w="7797" w:type="dxa"/>
            <w:gridSpan w:val="10"/>
          </w:tcPr>
          <w:p w14:paraId="5524CC4E" w14:textId="77777777" w:rsidR="003E7445" w:rsidRDefault="003E7445" w:rsidP="003E7445">
            <w:pPr>
              <w:pStyle w:val="CRCoverPage"/>
              <w:spacing w:after="0"/>
              <w:rPr>
                <w:noProof/>
                <w:sz w:val="8"/>
                <w:szCs w:val="8"/>
              </w:rPr>
            </w:pPr>
          </w:p>
        </w:tc>
      </w:tr>
      <w:tr w:rsidR="003E7445" w14:paraId="1256F52C" w14:textId="77777777" w:rsidTr="00547111">
        <w:tc>
          <w:tcPr>
            <w:tcW w:w="2694" w:type="dxa"/>
            <w:gridSpan w:val="2"/>
            <w:tcBorders>
              <w:top w:val="single" w:sz="4" w:space="0" w:color="auto"/>
              <w:left w:val="single" w:sz="4" w:space="0" w:color="auto"/>
            </w:tcBorders>
          </w:tcPr>
          <w:p w14:paraId="52C87DB0" w14:textId="77777777" w:rsidR="003E7445" w:rsidRDefault="003E7445" w:rsidP="003E74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4CE29" w:rsidR="003E7445" w:rsidRDefault="003E7445" w:rsidP="003E7445">
            <w:pPr>
              <w:pStyle w:val="CRCoverPage"/>
              <w:spacing w:after="0"/>
              <w:ind w:left="100"/>
              <w:rPr>
                <w:noProof/>
              </w:rPr>
            </w:pPr>
            <w:r>
              <w:rPr>
                <w:noProof/>
                <w:lang w:eastAsia="zh-CN"/>
              </w:rPr>
              <w:t>The NID within the MBS Session ID is currently not supported over Uu interface, therefore it is needed to clarify in RAN3 specfication that it is not used in this version of specification.</w:t>
            </w:r>
          </w:p>
        </w:tc>
      </w:tr>
      <w:tr w:rsidR="003E7445" w14:paraId="4CA74D09" w14:textId="77777777" w:rsidTr="00547111">
        <w:tc>
          <w:tcPr>
            <w:tcW w:w="2694" w:type="dxa"/>
            <w:gridSpan w:val="2"/>
            <w:tcBorders>
              <w:left w:val="single" w:sz="4" w:space="0" w:color="auto"/>
            </w:tcBorders>
          </w:tcPr>
          <w:p w14:paraId="2D0866D6" w14:textId="77777777" w:rsidR="003E7445" w:rsidRDefault="003E7445" w:rsidP="003E7445">
            <w:pPr>
              <w:pStyle w:val="CRCoverPage"/>
              <w:spacing w:after="0"/>
              <w:rPr>
                <w:b/>
                <w:i/>
                <w:noProof/>
                <w:sz w:val="8"/>
                <w:szCs w:val="8"/>
              </w:rPr>
            </w:pPr>
          </w:p>
        </w:tc>
        <w:tc>
          <w:tcPr>
            <w:tcW w:w="6946" w:type="dxa"/>
            <w:gridSpan w:val="9"/>
            <w:tcBorders>
              <w:right w:val="single" w:sz="4" w:space="0" w:color="auto"/>
            </w:tcBorders>
          </w:tcPr>
          <w:p w14:paraId="365DEF04" w14:textId="77777777" w:rsidR="003E7445" w:rsidRDefault="003E7445" w:rsidP="003E7445">
            <w:pPr>
              <w:pStyle w:val="CRCoverPage"/>
              <w:spacing w:after="0"/>
              <w:rPr>
                <w:noProof/>
                <w:sz w:val="8"/>
                <w:szCs w:val="8"/>
              </w:rPr>
            </w:pPr>
          </w:p>
        </w:tc>
      </w:tr>
      <w:tr w:rsidR="003E7445" w14:paraId="21016551" w14:textId="77777777" w:rsidTr="00547111">
        <w:tc>
          <w:tcPr>
            <w:tcW w:w="2694" w:type="dxa"/>
            <w:gridSpan w:val="2"/>
            <w:tcBorders>
              <w:left w:val="single" w:sz="4" w:space="0" w:color="auto"/>
            </w:tcBorders>
          </w:tcPr>
          <w:p w14:paraId="49433147" w14:textId="77777777" w:rsidR="003E7445" w:rsidRDefault="003E7445" w:rsidP="003E74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4BB8F" w14:textId="77777777" w:rsidR="003E7445" w:rsidRDefault="003E7445" w:rsidP="003E7445">
            <w:pPr>
              <w:pStyle w:val="CRCoverPage"/>
              <w:spacing w:after="0"/>
              <w:ind w:left="100"/>
              <w:rPr>
                <w:noProof/>
                <w:lang w:eastAsia="zh-CN"/>
              </w:rPr>
            </w:pPr>
            <w:r>
              <w:rPr>
                <w:rFonts w:hint="eastAsia"/>
                <w:noProof/>
                <w:lang w:eastAsia="zh-CN"/>
              </w:rPr>
              <w:t>Clarify</w:t>
            </w:r>
            <w:r>
              <w:rPr>
                <w:noProof/>
              </w:rPr>
              <w:t xml:space="preserve"> that the NID within the MBS </w:t>
            </w:r>
            <w:r>
              <w:rPr>
                <w:rFonts w:hint="eastAsia"/>
                <w:noProof/>
                <w:lang w:eastAsia="zh-CN"/>
              </w:rPr>
              <w:t>Session</w:t>
            </w:r>
            <w:r>
              <w:rPr>
                <w:noProof/>
              </w:rPr>
              <w:t xml:space="preserve"> </w:t>
            </w:r>
            <w:r>
              <w:rPr>
                <w:rFonts w:hint="eastAsia"/>
                <w:noProof/>
                <w:lang w:eastAsia="zh-CN"/>
              </w:rPr>
              <w:t>ID</w:t>
            </w:r>
            <w:r>
              <w:rPr>
                <w:noProof/>
              </w:rPr>
              <w:t xml:space="preserve"> </w:t>
            </w:r>
            <w:r>
              <w:rPr>
                <w:rFonts w:hint="eastAsia"/>
                <w:noProof/>
                <w:lang w:eastAsia="zh-CN"/>
              </w:rPr>
              <w:t>is</w:t>
            </w:r>
            <w:r>
              <w:rPr>
                <w:noProof/>
              </w:rPr>
              <w:t xml:space="preserve"> </w:t>
            </w:r>
            <w:r>
              <w:rPr>
                <w:noProof/>
                <w:lang w:eastAsia="zh-CN"/>
              </w:rPr>
              <w:t>not used in this version of specification.</w:t>
            </w:r>
          </w:p>
          <w:p w14:paraId="0F9C3A03" w14:textId="77777777" w:rsidR="003E7445" w:rsidRDefault="003E7445" w:rsidP="003E7445">
            <w:pPr>
              <w:pStyle w:val="CRCoverPage"/>
              <w:spacing w:after="0"/>
              <w:ind w:left="100"/>
              <w:rPr>
                <w:noProof/>
              </w:rPr>
            </w:pPr>
          </w:p>
          <w:p w14:paraId="776A4F7E" w14:textId="77777777" w:rsidR="003E7445" w:rsidRPr="00F316DC" w:rsidRDefault="003E7445" w:rsidP="003E7445">
            <w:pPr>
              <w:pStyle w:val="CRCoverPage"/>
              <w:spacing w:after="0"/>
              <w:rPr>
                <w:u w:val="single"/>
              </w:rPr>
            </w:pPr>
            <w:r w:rsidRPr="00F316DC">
              <w:rPr>
                <w:u w:val="single"/>
              </w:rPr>
              <w:t>Impact Analysis:</w:t>
            </w:r>
          </w:p>
          <w:p w14:paraId="44787CC6" w14:textId="77777777" w:rsidR="003E7445" w:rsidRDefault="003E7445" w:rsidP="003E7445">
            <w:pPr>
              <w:pStyle w:val="CRCoverPage"/>
              <w:spacing w:after="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5D579643" w:rsidR="003E7445" w:rsidRDefault="003E7445" w:rsidP="003E7445">
            <w:pPr>
              <w:pStyle w:val="CRCoverPage"/>
              <w:spacing w:after="0"/>
              <w:ind w:left="100"/>
              <w:rPr>
                <w:noProof/>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rFonts w:eastAsia="宋体" w:hint="eastAsia"/>
                <w:noProof/>
                <w:lang w:eastAsia="zh-CN"/>
              </w:rPr>
              <w:t>usage</w:t>
            </w:r>
            <w:r>
              <w:rPr>
                <w:rFonts w:eastAsia="宋体"/>
                <w:noProof/>
                <w:lang w:eastAsia="ja-JP"/>
              </w:rPr>
              <w:t xml:space="preserve"> </w:t>
            </w:r>
            <w:r>
              <w:rPr>
                <w:rFonts w:eastAsia="宋体" w:hint="eastAsia"/>
                <w:noProof/>
                <w:lang w:eastAsia="zh-CN"/>
              </w:rPr>
              <w:t>of</w:t>
            </w:r>
            <w:r>
              <w:rPr>
                <w:rFonts w:eastAsia="宋体"/>
                <w:noProof/>
                <w:lang w:eastAsia="ja-JP"/>
              </w:rPr>
              <w:t xml:space="preserve"> </w:t>
            </w:r>
            <w:r>
              <w:rPr>
                <w:noProof/>
              </w:rPr>
              <w:t xml:space="preserve">NID within the MBS </w:t>
            </w:r>
            <w:r>
              <w:rPr>
                <w:rFonts w:hint="eastAsia"/>
                <w:noProof/>
                <w:lang w:eastAsia="zh-CN"/>
              </w:rPr>
              <w:t>Session</w:t>
            </w:r>
            <w:r>
              <w:rPr>
                <w:noProof/>
              </w:rPr>
              <w:t xml:space="preserve"> </w:t>
            </w:r>
            <w:r>
              <w:rPr>
                <w:rFonts w:hint="eastAsia"/>
                <w:noProof/>
                <w:lang w:eastAsia="zh-CN"/>
              </w:rPr>
              <w:t>ID</w:t>
            </w:r>
            <w:r>
              <w:rPr>
                <w:noProof/>
                <w:lang w:eastAsia="zh-CN"/>
              </w:rPr>
              <w:t>.</w:t>
            </w:r>
          </w:p>
        </w:tc>
      </w:tr>
      <w:tr w:rsidR="003E7445" w14:paraId="1F886379" w14:textId="77777777" w:rsidTr="00547111">
        <w:tc>
          <w:tcPr>
            <w:tcW w:w="2694" w:type="dxa"/>
            <w:gridSpan w:val="2"/>
            <w:tcBorders>
              <w:left w:val="single" w:sz="4" w:space="0" w:color="auto"/>
            </w:tcBorders>
          </w:tcPr>
          <w:p w14:paraId="4D989623" w14:textId="77777777" w:rsidR="003E7445" w:rsidRDefault="003E7445" w:rsidP="003E7445">
            <w:pPr>
              <w:pStyle w:val="CRCoverPage"/>
              <w:spacing w:after="0"/>
              <w:rPr>
                <w:b/>
                <w:i/>
                <w:noProof/>
                <w:sz w:val="8"/>
                <w:szCs w:val="8"/>
              </w:rPr>
            </w:pPr>
          </w:p>
        </w:tc>
        <w:tc>
          <w:tcPr>
            <w:tcW w:w="6946" w:type="dxa"/>
            <w:gridSpan w:val="9"/>
            <w:tcBorders>
              <w:right w:val="single" w:sz="4" w:space="0" w:color="auto"/>
            </w:tcBorders>
          </w:tcPr>
          <w:p w14:paraId="71C4A204" w14:textId="77777777" w:rsidR="003E7445" w:rsidRDefault="003E7445" w:rsidP="003E7445">
            <w:pPr>
              <w:pStyle w:val="CRCoverPage"/>
              <w:spacing w:after="0"/>
              <w:rPr>
                <w:noProof/>
                <w:sz w:val="8"/>
                <w:szCs w:val="8"/>
              </w:rPr>
            </w:pPr>
          </w:p>
        </w:tc>
      </w:tr>
      <w:tr w:rsidR="003E7445" w14:paraId="678D7BF9" w14:textId="77777777" w:rsidTr="00547111">
        <w:tc>
          <w:tcPr>
            <w:tcW w:w="2694" w:type="dxa"/>
            <w:gridSpan w:val="2"/>
            <w:tcBorders>
              <w:left w:val="single" w:sz="4" w:space="0" w:color="auto"/>
              <w:bottom w:val="single" w:sz="4" w:space="0" w:color="auto"/>
            </w:tcBorders>
          </w:tcPr>
          <w:p w14:paraId="4E5CE1B6" w14:textId="77777777" w:rsidR="003E7445" w:rsidRDefault="003E7445" w:rsidP="003E74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042FD" w:rsidR="003E7445" w:rsidRDefault="003E7445" w:rsidP="003E7445">
            <w:pPr>
              <w:pStyle w:val="CRCoverPage"/>
              <w:spacing w:after="0"/>
              <w:ind w:left="100"/>
              <w:rPr>
                <w:noProof/>
              </w:rPr>
            </w:pPr>
            <w:r>
              <w:rPr>
                <w:noProof/>
                <w:lang w:eastAsia="zh-CN"/>
              </w:rPr>
              <w:t>Misagligned specifications between network interfaces and Uu interface.</w:t>
            </w:r>
          </w:p>
        </w:tc>
      </w:tr>
      <w:tr w:rsidR="003E7445" w14:paraId="034AF533" w14:textId="77777777" w:rsidTr="00547111">
        <w:tc>
          <w:tcPr>
            <w:tcW w:w="2694" w:type="dxa"/>
            <w:gridSpan w:val="2"/>
          </w:tcPr>
          <w:p w14:paraId="39D9EB5B" w14:textId="77777777" w:rsidR="003E7445" w:rsidRDefault="003E7445" w:rsidP="003E7445">
            <w:pPr>
              <w:pStyle w:val="CRCoverPage"/>
              <w:spacing w:after="0"/>
              <w:rPr>
                <w:b/>
                <w:i/>
                <w:noProof/>
                <w:sz w:val="8"/>
                <w:szCs w:val="8"/>
              </w:rPr>
            </w:pPr>
          </w:p>
        </w:tc>
        <w:tc>
          <w:tcPr>
            <w:tcW w:w="6946" w:type="dxa"/>
            <w:gridSpan w:val="9"/>
          </w:tcPr>
          <w:p w14:paraId="7826CB1C" w14:textId="77777777" w:rsidR="003E7445" w:rsidRDefault="003E7445" w:rsidP="003E7445">
            <w:pPr>
              <w:pStyle w:val="CRCoverPage"/>
              <w:spacing w:after="0"/>
              <w:rPr>
                <w:noProof/>
                <w:sz w:val="8"/>
                <w:szCs w:val="8"/>
              </w:rPr>
            </w:pPr>
          </w:p>
        </w:tc>
      </w:tr>
      <w:tr w:rsidR="003E7445" w14:paraId="6A17D7AC" w14:textId="77777777" w:rsidTr="00547111">
        <w:tc>
          <w:tcPr>
            <w:tcW w:w="2694" w:type="dxa"/>
            <w:gridSpan w:val="2"/>
            <w:tcBorders>
              <w:top w:val="single" w:sz="4" w:space="0" w:color="auto"/>
              <w:left w:val="single" w:sz="4" w:space="0" w:color="auto"/>
            </w:tcBorders>
          </w:tcPr>
          <w:p w14:paraId="6DAD5B19" w14:textId="77777777" w:rsidR="003E7445" w:rsidRDefault="003E7445" w:rsidP="003E74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81710" w:rsidR="003E7445" w:rsidRDefault="000A550F" w:rsidP="000A550F">
            <w:pPr>
              <w:pStyle w:val="CRCoverPage"/>
              <w:spacing w:after="0"/>
              <w:rPr>
                <w:noProof/>
                <w:lang w:eastAsia="zh-CN"/>
              </w:rPr>
            </w:pPr>
            <w:r>
              <w:rPr>
                <w:rFonts w:hint="eastAsia"/>
                <w:noProof/>
                <w:lang w:eastAsia="zh-CN"/>
              </w:rPr>
              <w:t>9</w:t>
            </w:r>
            <w:r>
              <w:rPr>
                <w:noProof/>
                <w:lang w:eastAsia="zh-CN"/>
              </w:rPr>
              <w:t>.3.1.206</w:t>
            </w:r>
          </w:p>
        </w:tc>
      </w:tr>
      <w:tr w:rsidR="003E7445" w14:paraId="56E1E6C3" w14:textId="77777777" w:rsidTr="00547111">
        <w:tc>
          <w:tcPr>
            <w:tcW w:w="2694" w:type="dxa"/>
            <w:gridSpan w:val="2"/>
            <w:tcBorders>
              <w:left w:val="single" w:sz="4" w:space="0" w:color="auto"/>
            </w:tcBorders>
          </w:tcPr>
          <w:p w14:paraId="2FB9DE77" w14:textId="77777777" w:rsidR="003E7445" w:rsidRDefault="003E7445" w:rsidP="003E7445">
            <w:pPr>
              <w:pStyle w:val="CRCoverPage"/>
              <w:spacing w:after="0"/>
              <w:rPr>
                <w:b/>
                <w:i/>
                <w:noProof/>
                <w:sz w:val="8"/>
                <w:szCs w:val="8"/>
              </w:rPr>
            </w:pPr>
          </w:p>
        </w:tc>
        <w:tc>
          <w:tcPr>
            <w:tcW w:w="6946" w:type="dxa"/>
            <w:gridSpan w:val="9"/>
            <w:tcBorders>
              <w:right w:val="single" w:sz="4" w:space="0" w:color="auto"/>
            </w:tcBorders>
          </w:tcPr>
          <w:p w14:paraId="0898542D" w14:textId="77777777" w:rsidR="003E7445" w:rsidRDefault="003E7445" w:rsidP="003E7445">
            <w:pPr>
              <w:pStyle w:val="CRCoverPage"/>
              <w:spacing w:after="0"/>
              <w:rPr>
                <w:noProof/>
                <w:sz w:val="8"/>
                <w:szCs w:val="8"/>
              </w:rPr>
            </w:pPr>
          </w:p>
        </w:tc>
      </w:tr>
      <w:tr w:rsidR="003E7445" w14:paraId="76F95A8B" w14:textId="77777777" w:rsidTr="00547111">
        <w:tc>
          <w:tcPr>
            <w:tcW w:w="2694" w:type="dxa"/>
            <w:gridSpan w:val="2"/>
            <w:tcBorders>
              <w:left w:val="single" w:sz="4" w:space="0" w:color="auto"/>
            </w:tcBorders>
          </w:tcPr>
          <w:p w14:paraId="335EAB52" w14:textId="77777777" w:rsidR="003E7445" w:rsidRDefault="003E7445" w:rsidP="003E74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7445" w:rsidRDefault="003E7445" w:rsidP="003E74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7445" w:rsidRDefault="003E7445" w:rsidP="003E7445">
            <w:pPr>
              <w:pStyle w:val="CRCoverPage"/>
              <w:spacing w:after="0"/>
              <w:jc w:val="center"/>
              <w:rPr>
                <w:b/>
                <w:caps/>
                <w:noProof/>
              </w:rPr>
            </w:pPr>
            <w:r>
              <w:rPr>
                <w:b/>
                <w:caps/>
                <w:noProof/>
              </w:rPr>
              <w:t>N</w:t>
            </w:r>
          </w:p>
        </w:tc>
        <w:tc>
          <w:tcPr>
            <w:tcW w:w="2977" w:type="dxa"/>
            <w:gridSpan w:val="4"/>
          </w:tcPr>
          <w:p w14:paraId="304CCBCB" w14:textId="77777777" w:rsidR="003E7445" w:rsidRDefault="003E7445" w:rsidP="003E74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7445" w:rsidRDefault="003E7445" w:rsidP="003E7445">
            <w:pPr>
              <w:pStyle w:val="CRCoverPage"/>
              <w:spacing w:after="0"/>
              <w:ind w:left="99"/>
              <w:rPr>
                <w:noProof/>
              </w:rPr>
            </w:pPr>
          </w:p>
        </w:tc>
      </w:tr>
      <w:tr w:rsidR="003E7445" w14:paraId="34ACE2EB" w14:textId="77777777" w:rsidTr="00547111">
        <w:tc>
          <w:tcPr>
            <w:tcW w:w="2694" w:type="dxa"/>
            <w:gridSpan w:val="2"/>
            <w:tcBorders>
              <w:left w:val="single" w:sz="4" w:space="0" w:color="auto"/>
            </w:tcBorders>
          </w:tcPr>
          <w:p w14:paraId="571382F3" w14:textId="77777777" w:rsidR="003E7445" w:rsidRDefault="003E7445" w:rsidP="003E74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7445" w:rsidRDefault="003E7445" w:rsidP="003E74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E7445" w:rsidRDefault="003E7445" w:rsidP="003E7445">
            <w:pPr>
              <w:pStyle w:val="CRCoverPage"/>
              <w:spacing w:after="0"/>
              <w:jc w:val="center"/>
              <w:rPr>
                <w:b/>
                <w:caps/>
                <w:noProof/>
              </w:rPr>
            </w:pPr>
            <w:r>
              <w:rPr>
                <w:b/>
                <w:caps/>
                <w:noProof/>
              </w:rPr>
              <w:t>x</w:t>
            </w:r>
          </w:p>
        </w:tc>
        <w:tc>
          <w:tcPr>
            <w:tcW w:w="2977" w:type="dxa"/>
            <w:gridSpan w:val="4"/>
          </w:tcPr>
          <w:p w14:paraId="7DB274D8" w14:textId="77777777" w:rsidR="003E7445" w:rsidRDefault="003E7445" w:rsidP="003E74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7445" w:rsidRDefault="003E7445" w:rsidP="003E7445">
            <w:pPr>
              <w:pStyle w:val="CRCoverPage"/>
              <w:spacing w:after="0"/>
              <w:ind w:left="99"/>
              <w:rPr>
                <w:noProof/>
              </w:rPr>
            </w:pPr>
            <w:r>
              <w:rPr>
                <w:noProof/>
              </w:rPr>
              <w:t xml:space="preserve">TS/TR ... CR ... </w:t>
            </w:r>
          </w:p>
        </w:tc>
      </w:tr>
      <w:tr w:rsidR="003E7445" w14:paraId="446DDBAC" w14:textId="77777777" w:rsidTr="00547111">
        <w:tc>
          <w:tcPr>
            <w:tcW w:w="2694" w:type="dxa"/>
            <w:gridSpan w:val="2"/>
            <w:tcBorders>
              <w:left w:val="single" w:sz="4" w:space="0" w:color="auto"/>
            </w:tcBorders>
          </w:tcPr>
          <w:p w14:paraId="678A1AA6" w14:textId="77777777" w:rsidR="003E7445" w:rsidRDefault="003E7445" w:rsidP="003E74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7445" w:rsidRDefault="003E7445" w:rsidP="003E74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E7445" w:rsidRDefault="003E7445" w:rsidP="003E7445">
            <w:pPr>
              <w:pStyle w:val="CRCoverPage"/>
              <w:spacing w:after="0"/>
              <w:jc w:val="center"/>
              <w:rPr>
                <w:b/>
                <w:caps/>
                <w:noProof/>
              </w:rPr>
            </w:pPr>
            <w:r>
              <w:rPr>
                <w:b/>
                <w:caps/>
                <w:noProof/>
              </w:rPr>
              <w:t>x</w:t>
            </w:r>
          </w:p>
        </w:tc>
        <w:tc>
          <w:tcPr>
            <w:tcW w:w="2977" w:type="dxa"/>
            <w:gridSpan w:val="4"/>
          </w:tcPr>
          <w:p w14:paraId="1A4306D9" w14:textId="77777777" w:rsidR="003E7445" w:rsidRDefault="003E7445" w:rsidP="003E74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7445" w:rsidRDefault="003E7445" w:rsidP="003E7445">
            <w:pPr>
              <w:pStyle w:val="CRCoverPage"/>
              <w:spacing w:after="0"/>
              <w:ind w:left="99"/>
              <w:rPr>
                <w:noProof/>
              </w:rPr>
            </w:pPr>
            <w:r>
              <w:rPr>
                <w:noProof/>
              </w:rPr>
              <w:t xml:space="preserve">TS/TR ... CR ... </w:t>
            </w:r>
          </w:p>
        </w:tc>
      </w:tr>
      <w:tr w:rsidR="003E7445" w14:paraId="55C714D2" w14:textId="77777777" w:rsidTr="00547111">
        <w:tc>
          <w:tcPr>
            <w:tcW w:w="2694" w:type="dxa"/>
            <w:gridSpan w:val="2"/>
            <w:tcBorders>
              <w:left w:val="single" w:sz="4" w:space="0" w:color="auto"/>
            </w:tcBorders>
          </w:tcPr>
          <w:p w14:paraId="45913E62" w14:textId="77777777" w:rsidR="003E7445" w:rsidRDefault="003E7445" w:rsidP="003E74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7445" w:rsidRDefault="003E7445" w:rsidP="003E74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E7445" w:rsidRDefault="003E7445" w:rsidP="003E7445">
            <w:pPr>
              <w:pStyle w:val="CRCoverPage"/>
              <w:spacing w:after="0"/>
              <w:jc w:val="center"/>
              <w:rPr>
                <w:b/>
                <w:caps/>
                <w:noProof/>
              </w:rPr>
            </w:pPr>
            <w:r>
              <w:rPr>
                <w:b/>
                <w:caps/>
                <w:noProof/>
              </w:rPr>
              <w:t>x</w:t>
            </w:r>
          </w:p>
        </w:tc>
        <w:tc>
          <w:tcPr>
            <w:tcW w:w="2977" w:type="dxa"/>
            <w:gridSpan w:val="4"/>
          </w:tcPr>
          <w:p w14:paraId="1B4FF921" w14:textId="77777777" w:rsidR="003E7445" w:rsidRDefault="003E7445" w:rsidP="003E74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7445" w:rsidRDefault="003E7445" w:rsidP="003E7445">
            <w:pPr>
              <w:pStyle w:val="CRCoverPage"/>
              <w:spacing w:after="0"/>
              <w:ind w:left="99"/>
              <w:rPr>
                <w:noProof/>
              </w:rPr>
            </w:pPr>
            <w:r>
              <w:rPr>
                <w:noProof/>
              </w:rPr>
              <w:t xml:space="preserve">TS/TR ... CR ... </w:t>
            </w:r>
          </w:p>
        </w:tc>
      </w:tr>
      <w:tr w:rsidR="003E7445" w14:paraId="60DF82CC" w14:textId="77777777" w:rsidTr="008863B9">
        <w:tc>
          <w:tcPr>
            <w:tcW w:w="2694" w:type="dxa"/>
            <w:gridSpan w:val="2"/>
            <w:tcBorders>
              <w:left w:val="single" w:sz="4" w:space="0" w:color="auto"/>
            </w:tcBorders>
          </w:tcPr>
          <w:p w14:paraId="517696CD" w14:textId="77777777" w:rsidR="003E7445" w:rsidRDefault="003E7445" w:rsidP="003E7445">
            <w:pPr>
              <w:pStyle w:val="CRCoverPage"/>
              <w:spacing w:after="0"/>
              <w:rPr>
                <w:b/>
                <w:i/>
                <w:noProof/>
              </w:rPr>
            </w:pPr>
          </w:p>
        </w:tc>
        <w:tc>
          <w:tcPr>
            <w:tcW w:w="6946" w:type="dxa"/>
            <w:gridSpan w:val="9"/>
            <w:tcBorders>
              <w:right w:val="single" w:sz="4" w:space="0" w:color="auto"/>
            </w:tcBorders>
          </w:tcPr>
          <w:p w14:paraId="4D84207F" w14:textId="77777777" w:rsidR="003E7445" w:rsidRDefault="003E7445" w:rsidP="003E7445">
            <w:pPr>
              <w:pStyle w:val="CRCoverPage"/>
              <w:spacing w:after="0"/>
              <w:rPr>
                <w:noProof/>
              </w:rPr>
            </w:pPr>
          </w:p>
        </w:tc>
      </w:tr>
      <w:tr w:rsidR="003E7445" w14:paraId="556B87B6" w14:textId="77777777" w:rsidTr="008863B9">
        <w:tc>
          <w:tcPr>
            <w:tcW w:w="2694" w:type="dxa"/>
            <w:gridSpan w:val="2"/>
            <w:tcBorders>
              <w:left w:val="single" w:sz="4" w:space="0" w:color="auto"/>
              <w:bottom w:val="single" w:sz="4" w:space="0" w:color="auto"/>
            </w:tcBorders>
          </w:tcPr>
          <w:p w14:paraId="79A9C411" w14:textId="77777777" w:rsidR="003E7445" w:rsidRDefault="003E7445" w:rsidP="003E74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7445" w:rsidRDefault="003E7445" w:rsidP="003E7445">
            <w:pPr>
              <w:pStyle w:val="CRCoverPage"/>
              <w:spacing w:after="0"/>
              <w:ind w:left="100"/>
              <w:rPr>
                <w:noProof/>
              </w:rPr>
            </w:pPr>
          </w:p>
        </w:tc>
      </w:tr>
      <w:tr w:rsidR="003E7445" w:rsidRPr="008863B9" w14:paraId="45BFE792" w14:textId="77777777" w:rsidTr="008863B9">
        <w:tc>
          <w:tcPr>
            <w:tcW w:w="2694" w:type="dxa"/>
            <w:gridSpan w:val="2"/>
            <w:tcBorders>
              <w:top w:val="single" w:sz="4" w:space="0" w:color="auto"/>
              <w:bottom w:val="single" w:sz="4" w:space="0" w:color="auto"/>
            </w:tcBorders>
          </w:tcPr>
          <w:p w14:paraId="194242DD" w14:textId="77777777" w:rsidR="003E7445" w:rsidRPr="008863B9" w:rsidRDefault="003E7445" w:rsidP="003E74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7445" w:rsidRPr="008863B9" w:rsidRDefault="003E7445" w:rsidP="003E7445">
            <w:pPr>
              <w:pStyle w:val="CRCoverPage"/>
              <w:spacing w:after="0"/>
              <w:ind w:left="100"/>
              <w:rPr>
                <w:noProof/>
                <w:sz w:val="8"/>
                <w:szCs w:val="8"/>
              </w:rPr>
            </w:pPr>
          </w:p>
        </w:tc>
      </w:tr>
      <w:tr w:rsidR="003E74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7445" w:rsidRDefault="003E7445" w:rsidP="003E74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7445" w:rsidRDefault="003E7445" w:rsidP="003E74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A49E28" w14:textId="77777777" w:rsidR="003E7445" w:rsidRPr="0027696D" w:rsidRDefault="003E7445" w:rsidP="003E7445">
      <w:pPr>
        <w:rPr>
          <w:b/>
          <w:i/>
          <w:noProof/>
          <w:color w:val="FF0000"/>
          <w:sz w:val="22"/>
          <w:highlight w:val="yellow"/>
        </w:rPr>
      </w:pPr>
      <w:r w:rsidRPr="0027696D">
        <w:rPr>
          <w:rFonts w:hint="eastAsia"/>
          <w:b/>
          <w:i/>
          <w:noProof/>
          <w:color w:val="FF0000"/>
          <w:sz w:val="22"/>
          <w:highlight w:val="yellow"/>
          <w:lang w:eastAsia="zh-CN"/>
        </w:rPr>
        <w:lastRenderedPageBreak/>
        <w:t>------------Start</w:t>
      </w:r>
      <w:r w:rsidRPr="0027696D">
        <w:rPr>
          <w:b/>
          <w:i/>
          <w:noProof/>
          <w:color w:val="FF0000"/>
          <w:sz w:val="22"/>
          <w:highlight w:val="yellow"/>
        </w:rPr>
        <w:t xml:space="preserve"> </w:t>
      </w:r>
      <w:r w:rsidRPr="0027696D">
        <w:rPr>
          <w:rFonts w:hint="eastAsia"/>
          <w:b/>
          <w:i/>
          <w:noProof/>
          <w:color w:val="FF0000"/>
          <w:sz w:val="22"/>
          <w:highlight w:val="yellow"/>
          <w:lang w:eastAsia="zh-CN"/>
        </w:rPr>
        <w:t>of</w:t>
      </w:r>
      <w:r w:rsidRPr="0027696D">
        <w:rPr>
          <w:b/>
          <w:i/>
          <w:noProof/>
          <w:color w:val="FF0000"/>
          <w:sz w:val="22"/>
          <w:highlight w:val="yellow"/>
        </w:rPr>
        <w:t xml:space="preserve"> the Change------------</w:t>
      </w:r>
    </w:p>
    <w:p w14:paraId="26543E39" w14:textId="77777777" w:rsidR="003E7445" w:rsidRPr="001F5312" w:rsidRDefault="003E7445" w:rsidP="003E7445">
      <w:pPr>
        <w:pStyle w:val="Heading4"/>
      </w:pPr>
      <w:bookmarkStart w:id="3" w:name="_Toc99123606"/>
      <w:bookmarkStart w:id="4" w:name="_Toc99662411"/>
      <w:bookmarkStart w:id="5" w:name="_Toc105152478"/>
      <w:bookmarkStart w:id="6" w:name="_Toc105174284"/>
      <w:bookmarkStart w:id="7" w:name="_Toc106109282"/>
      <w:bookmarkStart w:id="8" w:name="_Toc107409740"/>
      <w:bookmarkStart w:id="9" w:name="_Toc112756929"/>
      <w:r w:rsidRPr="001F5312">
        <w:t>9.3.1.</w:t>
      </w:r>
      <w:r>
        <w:t>206</w:t>
      </w:r>
      <w:r w:rsidRPr="001F5312">
        <w:tab/>
        <w:t>MBS Session ID</w:t>
      </w:r>
      <w:bookmarkEnd w:id="3"/>
      <w:bookmarkEnd w:id="4"/>
      <w:bookmarkEnd w:id="5"/>
      <w:bookmarkEnd w:id="6"/>
      <w:bookmarkEnd w:id="7"/>
      <w:bookmarkEnd w:id="8"/>
      <w:bookmarkEnd w:id="9"/>
    </w:p>
    <w:p w14:paraId="08E3D472" w14:textId="77777777" w:rsidR="003E7445" w:rsidRPr="001F5312" w:rsidRDefault="003E7445" w:rsidP="003E7445">
      <w:r w:rsidRPr="001F5312">
        <w:t xml:space="preserve">This IE uniquely identifies </w:t>
      </w:r>
      <w:r>
        <w:t>an</w:t>
      </w:r>
      <w:r w:rsidRPr="001F5312">
        <w:t xml:space="preserve"> MBS </w:t>
      </w:r>
      <w:r>
        <w:t>session</w:t>
      </w:r>
      <w:r w:rsidRPr="001F5312">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E7445" w:rsidRPr="001F5312" w14:paraId="4E79425A" w14:textId="77777777" w:rsidTr="00E077FA">
        <w:tc>
          <w:tcPr>
            <w:tcW w:w="2551" w:type="dxa"/>
          </w:tcPr>
          <w:p w14:paraId="2759D4AF" w14:textId="77777777" w:rsidR="003E7445" w:rsidRPr="001F5312" w:rsidRDefault="003E7445" w:rsidP="00E077FA">
            <w:pPr>
              <w:pStyle w:val="TAH"/>
              <w:rPr>
                <w:rFonts w:cs="Arial"/>
                <w:lang w:eastAsia="ja-JP"/>
              </w:rPr>
            </w:pPr>
            <w:r w:rsidRPr="001F5312">
              <w:rPr>
                <w:rFonts w:cs="Arial"/>
                <w:lang w:eastAsia="ja-JP"/>
              </w:rPr>
              <w:t>IE/Group Name</w:t>
            </w:r>
          </w:p>
        </w:tc>
        <w:tc>
          <w:tcPr>
            <w:tcW w:w="1020" w:type="dxa"/>
          </w:tcPr>
          <w:p w14:paraId="3C410B0D" w14:textId="77777777" w:rsidR="003E7445" w:rsidRPr="001F5312" w:rsidRDefault="003E7445" w:rsidP="00E077FA">
            <w:pPr>
              <w:pStyle w:val="TAH"/>
              <w:rPr>
                <w:rFonts w:cs="Arial"/>
                <w:lang w:eastAsia="ja-JP"/>
              </w:rPr>
            </w:pPr>
            <w:r w:rsidRPr="001F5312">
              <w:rPr>
                <w:rFonts w:cs="Arial"/>
                <w:lang w:eastAsia="ja-JP"/>
              </w:rPr>
              <w:t>Presence</w:t>
            </w:r>
          </w:p>
        </w:tc>
        <w:tc>
          <w:tcPr>
            <w:tcW w:w="1474" w:type="dxa"/>
          </w:tcPr>
          <w:p w14:paraId="2651C485" w14:textId="77777777" w:rsidR="003E7445" w:rsidRPr="001F5312" w:rsidRDefault="003E7445" w:rsidP="00E077FA">
            <w:pPr>
              <w:pStyle w:val="TAH"/>
              <w:rPr>
                <w:rFonts w:cs="Arial"/>
                <w:lang w:eastAsia="ja-JP"/>
              </w:rPr>
            </w:pPr>
            <w:r w:rsidRPr="001F5312">
              <w:rPr>
                <w:rFonts w:cs="Arial"/>
                <w:lang w:eastAsia="ja-JP"/>
              </w:rPr>
              <w:t>Range</w:t>
            </w:r>
          </w:p>
        </w:tc>
        <w:tc>
          <w:tcPr>
            <w:tcW w:w="1871" w:type="dxa"/>
          </w:tcPr>
          <w:p w14:paraId="29ECF125" w14:textId="77777777" w:rsidR="003E7445" w:rsidRPr="001F5312" w:rsidRDefault="003E7445" w:rsidP="00E077FA">
            <w:pPr>
              <w:pStyle w:val="TAH"/>
              <w:rPr>
                <w:rFonts w:cs="Arial"/>
                <w:lang w:eastAsia="ja-JP"/>
              </w:rPr>
            </w:pPr>
            <w:r w:rsidRPr="001F5312">
              <w:rPr>
                <w:rFonts w:cs="Arial"/>
                <w:lang w:eastAsia="ja-JP"/>
              </w:rPr>
              <w:t>IE type and reference</w:t>
            </w:r>
          </w:p>
        </w:tc>
        <w:tc>
          <w:tcPr>
            <w:tcW w:w="2891" w:type="dxa"/>
          </w:tcPr>
          <w:p w14:paraId="01EBCF38" w14:textId="77777777" w:rsidR="003E7445" w:rsidRPr="001F5312" w:rsidRDefault="003E7445" w:rsidP="00E077FA">
            <w:pPr>
              <w:pStyle w:val="TAH"/>
              <w:rPr>
                <w:rFonts w:cs="Arial"/>
                <w:lang w:eastAsia="ja-JP"/>
              </w:rPr>
            </w:pPr>
            <w:r w:rsidRPr="001F5312">
              <w:rPr>
                <w:rFonts w:cs="Arial"/>
                <w:lang w:eastAsia="ja-JP"/>
              </w:rPr>
              <w:t>Semantics description</w:t>
            </w:r>
          </w:p>
        </w:tc>
      </w:tr>
      <w:tr w:rsidR="003E7445" w:rsidRPr="001F5312" w14:paraId="38496B95" w14:textId="77777777" w:rsidTr="00E077FA">
        <w:tc>
          <w:tcPr>
            <w:tcW w:w="2551" w:type="dxa"/>
          </w:tcPr>
          <w:p w14:paraId="1CF35A94" w14:textId="77777777" w:rsidR="003E7445" w:rsidRPr="001F5312" w:rsidRDefault="003E7445" w:rsidP="00E077FA">
            <w:pPr>
              <w:pStyle w:val="TAL"/>
              <w:rPr>
                <w:rFonts w:eastAsia="Batang" w:cs="Arial"/>
                <w:lang w:eastAsia="ja-JP"/>
              </w:rPr>
            </w:pPr>
            <w:r w:rsidRPr="001F5312">
              <w:rPr>
                <w:rFonts w:cs="Arial"/>
              </w:rPr>
              <w:t>TMGI</w:t>
            </w:r>
          </w:p>
        </w:tc>
        <w:tc>
          <w:tcPr>
            <w:tcW w:w="1020" w:type="dxa"/>
          </w:tcPr>
          <w:p w14:paraId="3EE6AF1D" w14:textId="77777777" w:rsidR="003E7445" w:rsidRPr="001F5312" w:rsidRDefault="003E7445" w:rsidP="00E077FA">
            <w:pPr>
              <w:pStyle w:val="TAL"/>
              <w:rPr>
                <w:rFonts w:cs="Arial"/>
                <w:lang w:eastAsia="ja-JP"/>
              </w:rPr>
            </w:pPr>
            <w:r w:rsidRPr="001F5312">
              <w:rPr>
                <w:rFonts w:cs="Arial"/>
              </w:rPr>
              <w:t>M</w:t>
            </w:r>
          </w:p>
        </w:tc>
        <w:tc>
          <w:tcPr>
            <w:tcW w:w="1474" w:type="dxa"/>
          </w:tcPr>
          <w:p w14:paraId="32D8D316" w14:textId="77777777" w:rsidR="003E7445" w:rsidRPr="001F5312" w:rsidRDefault="003E7445" w:rsidP="00E077FA">
            <w:pPr>
              <w:pStyle w:val="TAL"/>
              <w:rPr>
                <w:i/>
                <w:lang w:eastAsia="ja-JP"/>
              </w:rPr>
            </w:pPr>
          </w:p>
        </w:tc>
        <w:tc>
          <w:tcPr>
            <w:tcW w:w="1871" w:type="dxa"/>
          </w:tcPr>
          <w:p w14:paraId="4326CDE1" w14:textId="77777777" w:rsidR="003E7445" w:rsidRPr="001F5312" w:rsidRDefault="003E7445" w:rsidP="00E077FA">
            <w:pPr>
              <w:pStyle w:val="TAL"/>
              <w:rPr>
                <w:lang w:eastAsia="ja-JP"/>
              </w:rPr>
            </w:pPr>
            <w:r w:rsidRPr="001F5312">
              <w:rPr>
                <w:rFonts w:cs="Arial"/>
              </w:rPr>
              <w:t>OCTET STRING (</w:t>
            </w:r>
            <w:proofErr w:type="gramStart"/>
            <w:r w:rsidRPr="001F5312">
              <w:rPr>
                <w:rFonts w:cs="Arial"/>
              </w:rPr>
              <w:t>SIZE(</w:t>
            </w:r>
            <w:proofErr w:type="gramEnd"/>
            <w:r w:rsidRPr="001F5312">
              <w:rPr>
                <w:rFonts w:cs="Arial"/>
              </w:rPr>
              <w:t>6))</w:t>
            </w:r>
          </w:p>
        </w:tc>
        <w:tc>
          <w:tcPr>
            <w:tcW w:w="2891" w:type="dxa"/>
          </w:tcPr>
          <w:p w14:paraId="42B5173E" w14:textId="77777777" w:rsidR="003E7445" w:rsidRPr="001F5312" w:rsidRDefault="003E7445" w:rsidP="00E077FA">
            <w:pPr>
              <w:pStyle w:val="TAL"/>
              <w:rPr>
                <w:lang w:eastAsia="ja-JP"/>
              </w:rPr>
            </w:pPr>
            <w:r w:rsidRPr="001F5312">
              <w:t>Encoded as defined in TS 23.003 [23].</w:t>
            </w:r>
          </w:p>
        </w:tc>
      </w:tr>
      <w:tr w:rsidR="003E7445" w:rsidRPr="001F5312" w14:paraId="3FB32FC1" w14:textId="77777777" w:rsidTr="00E077FA">
        <w:tc>
          <w:tcPr>
            <w:tcW w:w="2551" w:type="dxa"/>
          </w:tcPr>
          <w:p w14:paraId="73B10699" w14:textId="77777777" w:rsidR="003E7445" w:rsidRPr="001F5312" w:rsidRDefault="003E7445" w:rsidP="00E077FA">
            <w:pPr>
              <w:pStyle w:val="TAL"/>
              <w:rPr>
                <w:rFonts w:cs="Arial"/>
                <w:lang w:eastAsia="ja-JP"/>
              </w:rPr>
            </w:pPr>
            <w:r w:rsidRPr="001F5312">
              <w:rPr>
                <w:rFonts w:cs="Arial"/>
              </w:rPr>
              <w:t>NID</w:t>
            </w:r>
          </w:p>
        </w:tc>
        <w:tc>
          <w:tcPr>
            <w:tcW w:w="1020" w:type="dxa"/>
          </w:tcPr>
          <w:p w14:paraId="695702C2" w14:textId="77777777" w:rsidR="003E7445" w:rsidRPr="001F5312" w:rsidRDefault="003E7445" w:rsidP="00E077FA">
            <w:pPr>
              <w:pStyle w:val="TAL"/>
              <w:rPr>
                <w:rFonts w:cs="Arial"/>
                <w:lang w:eastAsia="ja-JP"/>
              </w:rPr>
            </w:pPr>
            <w:r w:rsidRPr="001F5312">
              <w:rPr>
                <w:rFonts w:cs="Arial"/>
              </w:rPr>
              <w:t>O</w:t>
            </w:r>
          </w:p>
        </w:tc>
        <w:tc>
          <w:tcPr>
            <w:tcW w:w="1474" w:type="dxa"/>
          </w:tcPr>
          <w:p w14:paraId="4A11AAF6" w14:textId="77777777" w:rsidR="003E7445" w:rsidRPr="001F5312" w:rsidRDefault="003E7445" w:rsidP="00E077FA">
            <w:pPr>
              <w:pStyle w:val="TAL"/>
              <w:rPr>
                <w:i/>
                <w:lang w:eastAsia="ja-JP"/>
              </w:rPr>
            </w:pPr>
          </w:p>
        </w:tc>
        <w:tc>
          <w:tcPr>
            <w:tcW w:w="1871" w:type="dxa"/>
          </w:tcPr>
          <w:p w14:paraId="22D87B15" w14:textId="77777777" w:rsidR="003E7445" w:rsidRPr="001F5312" w:rsidRDefault="003E7445" w:rsidP="00E077FA">
            <w:pPr>
              <w:pStyle w:val="TAL"/>
              <w:rPr>
                <w:rFonts w:cs="Arial"/>
                <w:lang w:eastAsia="ja-JP"/>
              </w:rPr>
            </w:pPr>
            <w:r w:rsidRPr="001F5312">
              <w:rPr>
                <w:rFonts w:cs="Arial"/>
              </w:rPr>
              <w:t>9.3.3.42</w:t>
            </w:r>
          </w:p>
        </w:tc>
        <w:tc>
          <w:tcPr>
            <w:tcW w:w="2891" w:type="dxa"/>
          </w:tcPr>
          <w:p w14:paraId="65F694B1" w14:textId="77777777" w:rsidR="003E7445" w:rsidRPr="001F5312" w:rsidRDefault="003E7445" w:rsidP="00E077FA">
            <w:pPr>
              <w:pStyle w:val="TAL"/>
              <w:rPr>
                <w:lang w:eastAsia="ja-JP"/>
              </w:rPr>
            </w:pPr>
            <w:ins w:id="10" w:author="Huawei" w:date="2022-09-28T10:37:00Z">
              <w:r>
                <w:rPr>
                  <w:rFonts w:hint="eastAsia"/>
                  <w:lang w:eastAsia="zh-CN"/>
                </w:rPr>
                <w:t>T</w:t>
              </w:r>
              <w:r>
                <w:rPr>
                  <w:lang w:eastAsia="zh-CN"/>
                </w:rPr>
                <w:t>his IE is not used in this version of specification.</w:t>
              </w:r>
            </w:ins>
          </w:p>
        </w:tc>
      </w:tr>
    </w:tbl>
    <w:p w14:paraId="583BD6B4" w14:textId="77777777" w:rsidR="003E7445" w:rsidRPr="006F781C" w:rsidRDefault="003E7445" w:rsidP="003E7445">
      <w:pPr>
        <w:rPr>
          <w:rFonts w:eastAsia="Malgun Gothic"/>
          <w:lang w:eastAsia="zh-CN"/>
        </w:rPr>
      </w:pPr>
    </w:p>
    <w:p w14:paraId="0AA89E32" w14:textId="77777777" w:rsidR="003E7445" w:rsidRPr="0027696D" w:rsidRDefault="003E7445" w:rsidP="003E7445">
      <w:pPr>
        <w:rPr>
          <w:b/>
          <w:i/>
          <w:noProof/>
          <w:color w:val="FF0000"/>
          <w:sz w:val="22"/>
          <w:highlight w:val="yellow"/>
        </w:rPr>
      </w:pPr>
      <w:r w:rsidRPr="0027696D">
        <w:rPr>
          <w:rFonts w:hint="eastAsia"/>
          <w:b/>
          <w:i/>
          <w:noProof/>
          <w:color w:val="FF0000"/>
          <w:sz w:val="22"/>
          <w:highlight w:val="yellow"/>
          <w:lang w:eastAsia="zh-CN"/>
        </w:rPr>
        <w:t>------------</w:t>
      </w:r>
      <w:r>
        <w:rPr>
          <w:b/>
          <w:i/>
          <w:noProof/>
          <w:color w:val="FF0000"/>
          <w:sz w:val="22"/>
          <w:highlight w:val="yellow"/>
          <w:lang w:eastAsia="zh-CN"/>
        </w:rPr>
        <w:t>End</w:t>
      </w:r>
      <w:r w:rsidRPr="0027696D">
        <w:rPr>
          <w:b/>
          <w:i/>
          <w:noProof/>
          <w:color w:val="FF0000"/>
          <w:sz w:val="22"/>
          <w:highlight w:val="yellow"/>
        </w:rPr>
        <w:t xml:space="preserve"> </w:t>
      </w:r>
      <w:r w:rsidRPr="0027696D">
        <w:rPr>
          <w:rFonts w:hint="eastAsia"/>
          <w:b/>
          <w:i/>
          <w:noProof/>
          <w:color w:val="FF0000"/>
          <w:sz w:val="22"/>
          <w:highlight w:val="yellow"/>
          <w:lang w:eastAsia="zh-CN"/>
        </w:rPr>
        <w:t>of</w:t>
      </w:r>
      <w:r w:rsidRPr="0027696D">
        <w:rPr>
          <w:b/>
          <w:i/>
          <w:noProof/>
          <w:color w:val="FF0000"/>
          <w:sz w:val="22"/>
          <w:highlight w:val="yellow"/>
        </w:rPr>
        <w:t xml:space="preserve"> the Change------------</w:t>
      </w:r>
    </w:p>
    <w:p w14:paraId="68C9CD36" w14:textId="77777777" w:rsidR="001E41F3" w:rsidRPr="00B8393E" w:rsidRDefault="001E41F3" w:rsidP="003E7445">
      <w:pPr>
        <w:pStyle w:val="CRCoverPage"/>
        <w:spacing w:after="0"/>
        <w:rPr>
          <w:noProof/>
        </w:rPr>
      </w:pPr>
    </w:p>
    <w:sectPr w:rsidR="001E41F3" w:rsidRPr="00B8393E" w:rsidSect="003E7445">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0B37B" w14:textId="77777777" w:rsidR="00D11733" w:rsidRDefault="00D11733">
      <w:r>
        <w:separator/>
      </w:r>
    </w:p>
  </w:endnote>
  <w:endnote w:type="continuationSeparator" w:id="0">
    <w:p w14:paraId="1937083A" w14:textId="77777777" w:rsidR="00D11733" w:rsidRDefault="00D1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E0662" w14:textId="77777777" w:rsidR="00D11733" w:rsidRDefault="00D11733">
      <w:r>
        <w:separator/>
      </w:r>
    </w:p>
  </w:footnote>
  <w:footnote w:type="continuationSeparator" w:id="0">
    <w:p w14:paraId="27613DBD" w14:textId="77777777" w:rsidR="00D11733" w:rsidRDefault="00D11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221CA" w14:textId="77777777" w:rsidR="008B51A8" w:rsidRDefault="00A55C99">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550F"/>
    <w:rsid w:val="000A6394"/>
    <w:rsid w:val="000B7FED"/>
    <w:rsid w:val="000C038A"/>
    <w:rsid w:val="000C6598"/>
    <w:rsid w:val="000D44B3"/>
    <w:rsid w:val="00145D43"/>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305409"/>
    <w:rsid w:val="003609EF"/>
    <w:rsid w:val="0036231A"/>
    <w:rsid w:val="00374DD4"/>
    <w:rsid w:val="003E1A36"/>
    <w:rsid w:val="003E7445"/>
    <w:rsid w:val="00410371"/>
    <w:rsid w:val="004242F1"/>
    <w:rsid w:val="004B5A03"/>
    <w:rsid w:val="004B75B7"/>
    <w:rsid w:val="005141D9"/>
    <w:rsid w:val="0051580D"/>
    <w:rsid w:val="00547111"/>
    <w:rsid w:val="00565888"/>
    <w:rsid w:val="00576673"/>
    <w:rsid w:val="005912F5"/>
    <w:rsid w:val="00592D74"/>
    <w:rsid w:val="005960B1"/>
    <w:rsid w:val="005E2C44"/>
    <w:rsid w:val="00621188"/>
    <w:rsid w:val="006257ED"/>
    <w:rsid w:val="00632372"/>
    <w:rsid w:val="00653DE4"/>
    <w:rsid w:val="00665C47"/>
    <w:rsid w:val="00695808"/>
    <w:rsid w:val="006B46FB"/>
    <w:rsid w:val="006C6A4C"/>
    <w:rsid w:val="006E21FB"/>
    <w:rsid w:val="00764D4C"/>
    <w:rsid w:val="00792342"/>
    <w:rsid w:val="007977A8"/>
    <w:rsid w:val="007B512A"/>
    <w:rsid w:val="007C2097"/>
    <w:rsid w:val="007D6A07"/>
    <w:rsid w:val="007E7DC8"/>
    <w:rsid w:val="007F7259"/>
    <w:rsid w:val="008040A8"/>
    <w:rsid w:val="008279FA"/>
    <w:rsid w:val="008626E7"/>
    <w:rsid w:val="00870EE7"/>
    <w:rsid w:val="008863B9"/>
    <w:rsid w:val="00894B5F"/>
    <w:rsid w:val="0089729B"/>
    <w:rsid w:val="008A45A6"/>
    <w:rsid w:val="008D3CCC"/>
    <w:rsid w:val="008F3789"/>
    <w:rsid w:val="008F686C"/>
    <w:rsid w:val="009055C0"/>
    <w:rsid w:val="009148DE"/>
    <w:rsid w:val="00941E30"/>
    <w:rsid w:val="009777D9"/>
    <w:rsid w:val="00991B88"/>
    <w:rsid w:val="009A5753"/>
    <w:rsid w:val="009A579D"/>
    <w:rsid w:val="009E3297"/>
    <w:rsid w:val="009F734F"/>
    <w:rsid w:val="00A246B6"/>
    <w:rsid w:val="00A43DB6"/>
    <w:rsid w:val="00A47E70"/>
    <w:rsid w:val="00A50CF0"/>
    <w:rsid w:val="00A55C99"/>
    <w:rsid w:val="00A7671C"/>
    <w:rsid w:val="00AA2CBC"/>
    <w:rsid w:val="00AC5820"/>
    <w:rsid w:val="00AD1CD8"/>
    <w:rsid w:val="00B258BB"/>
    <w:rsid w:val="00B570EC"/>
    <w:rsid w:val="00B67B97"/>
    <w:rsid w:val="00B8393E"/>
    <w:rsid w:val="00B90F69"/>
    <w:rsid w:val="00B968C8"/>
    <w:rsid w:val="00BA3EC5"/>
    <w:rsid w:val="00BA51D9"/>
    <w:rsid w:val="00BB5DFC"/>
    <w:rsid w:val="00BB6E56"/>
    <w:rsid w:val="00BD279D"/>
    <w:rsid w:val="00BD6BB8"/>
    <w:rsid w:val="00C11309"/>
    <w:rsid w:val="00C570F4"/>
    <w:rsid w:val="00C66BA2"/>
    <w:rsid w:val="00C81EB8"/>
    <w:rsid w:val="00C870F6"/>
    <w:rsid w:val="00C95985"/>
    <w:rsid w:val="00CC5026"/>
    <w:rsid w:val="00CC68D0"/>
    <w:rsid w:val="00D03F9A"/>
    <w:rsid w:val="00D06D51"/>
    <w:rsid w:val="00D11733"/>
    <w:rsid w:val="00D24991"/>
    <w:rsid w:val="00D50255"/>
    <w:rsid w:val="00D66520"/>
    <w:rsid w:val="00D84AE9"/>
    <w:rsid w:val="00DA4138"/>
    <w:rsid w:val="00DE34CF"/>
    <w:rsid w:val="00E13F3D"/>
    <w:rsid w:val="00E34898"/>
    <w:rsid w:val="00EB09B7"/>
    <w:rsid w:val="00EE7D7C"/>
    <w:rsid w:val="00F25D98"/>
    <w:rsid w:val="00F300FB"/>
    <w:rsid w:val="00FB6386"/>
    <w:rsid w:val="00FC63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ing3Char">
    <w:name w:val="Heading 3 Char"/>
    <w:basedOn w:val="DefaultParagraphFont"/>
    <w:link w:val="Heading3"/>
    <w:rsid w:val="00B8393E"/>
    <w:rPr>
      <w:rFonts w:ascii="Arial" w:hAnsi="Arial"/>
      <w:sz w:val="28"/>
      <w:lang w:val="en-GB" w:eastAsia="en-US"/>
    </w:rPr>
  </w:style>
  <w:style w:type="character" w:customStyle="1" w:styleId="Heading4Char">
    <w:name w:val="Heading 4 Char"/>
    <w:basedOn w:val="DefaultParagraphFont"/>
    <w:link w:val="Heading4"/>
    <w:qFormat/>
    <w:rsid w:val="00B8393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393E"/>
    <w:rPr>
      <w:rFonts w:ascii="Arial" w:hAnsi="Arial"/>
      <w:b/>
      <w:noProof/>
      <w:sz w:val="18"/>
      <w:lang w:val="en-GB" w:eastAsia="en-US"/>
    </w:rPr>
  </w:style>
  <w:style w:type="character" w:customStyle="1" w:styleId="TALChar">
    <w:name w:val="TAL Char"/>
    <w:link w:val="TAL"/>
    <w:qFormat/>
    <w:rsid w:val="00B8393E"/>
    <w:rPr>
      <w:rFonts w:ascii="Arial" w:hAnsi="Arial"/>
      <w:sz w:val="18"/>
      <w:lang w:val="en-GB" w:eastAsia="en-US"/>
    </w:rPr>
  </w:style>
  <w:style w:type="character" w:customStyle="1" w:styleId="TAHChar">
    <w:name w:val="TAH Char"/>
    <w:link w:val="TAH"/>
    <w:qFormat/>
    <w:rsid w:val="00B8393E"/>
    <w:rPr>
      <w:rFonts w:ascii="Arial" w:hAnsi="Arial"/>
      <w:b/>
      <w:sz w:val="18"/>
      <w:lang w:val="en-GB" w:eastAsia="en-US"/>
    </w:rPr>
  </w:style>
  <w:style w:type="character" w:customStyle="1" w:styleId="PLChar">
    <w:name w:val="PL Char"/>
    <w:link w:val="PL"/>
    <w:qFormat/>
    <w:rsid w:val="00B839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702C9-A0E9-4A7A-8641-3D0B2F6CD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394</Words>
  <Characters>2246</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2022-11-03T13:50:00Z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(3)ySgIYsxAqL/EUhJ28tAKxP0gi3hNXjSBKjxhBPUxLMOtUjZ4R1CT+uQOAOLWTkJd7KCXRyIF
JJIMnZrBMG9P1IT4QxOlyEX56Au/hVg6wl859j6IcrcPPn8qsb487PbaeIUo1LPJCwacBq/F
L8NwCJZBZ9+FqLVS/ONBw0GaRxRhrAIY7gQfHN4bm4B9OdDjxJ/4VN+p4sKi4WOSWOjWATiF
2KyDPJliMvM8VnW+zp</vt:lpwstr>
  </property>
  <property fmtid="{D5CDD505-2E9C-101B-9397-08002B2CF9AE}" pid="22" name="_2015_ms_pID_7253431">
    <vt:lpwstr>vK2YxfJ4vwtycFOqnyR3ExzX/SmRkdFra0Qd/6MQxW5TUUaZDcxPBY
ABBbE/P2EQ9+qEaYzL7YhX3r1uCwAkE9StMa9jnRV+gC90xBADRxX2OSK++T0PJQvCoTzeMF
acJf2fAE+jHA8qj7RnxzAwRxiHWSdEL4QNLYVIr68VbZSHnO+OwgyzI9l3kp7L8VT8nDTBsX
x5Alv4MRe3HyhwM7pIltHVd1LSE+Yedi62Dy</vt:lpwstr>
  </property>
  <property fmtid="{D5CDD505-2E9C-101B-9397-08002B2CF9AE}" pid="23" name="_2015_ms_pID_7253432">
    <vt:lpwstr>Ah48yVkUUupvX831isTfF5g=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1667483320</vt:lpwstr>
  </property>
</Properties>
</file>